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1ECA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08A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777E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942470">
        <w:rPr>
          <w:b/>
          <w:i/>
          <w:noProof/>
          <w:sz w:val="28"/>
        </w:rPr>
        <w:t>S3-</w:t>
      </w:r>
      <w:r w:rsidR="00E329E9">
        <w:rPr>
          <w:b/>
          <w:i/>
          <w:noProof/>
          <w:sz w:val="28"/>
        </w:rPr>
        <w:t>23</w:t>
      </w:r>
      <w:r w:rsidR="00834B85">
        <w:rPr>
          <w:b/>
          <w:i/>
          <w:noProof/>
          <w:sz w:val="28"/>
        </w:rPr>
        <w:t>3873</w:t>
      </w:r>
    </w:p>
    <w:p w14:paraId="7CB45193" w14:textId="1434BD43" w:rsidR="001E41F3" w:rsidRPr="00003CB8" w:rsidRDefault="00214885" w:rsidP="005E2C44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>Goteburg</w:t>
      </w:r>
      <w:r w:rsidR="00D03C8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Sweden, 14</w:t>
      </w:r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18</w:t>
        </w:r>
        <w:r w:rsidR="00A834E2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="00A834E2">
          <w:rPr>
            <w:b/>
            <w:noProof/>
            <w:sz w:val="24"/>
          </w:rPr>
          <w:t>2023</w:t>
        </w:r>
      </w:fldSimple>
      <w:r w:rsidR="00D03C8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Cs/>
          <w:i/>
          <w:iCs/>
          <w:noProof/>
        </w:rPr>
        <w:t>revision of S</w:t>
      </w:r>
      <w:r w:rsidR="00E329E9">
        <w:rPr>
          <w:bCs/>
          <w:i/>
          <w:iCs/>
          <w:noProof/>
        </w:rPr>
        <w:t>3-232564</w:t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A834E2">
        <w:rPr>
          <w:b/>
          <w:noProof/>
          <w:sz w:val="24"/>
        </w:rPr>
        <w:tab/>
      </w:r>
      <w:r w:rsidR="00A834E2">
        <w:rPr>
          <w:b/>
          <w:noProof/>
          <w:sz w:val="24"/>
        </w:rPr>
        <w:tab/>
      </w:r>
      <w:r w:rsidR="00A83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0105F" w:rsidR="001E41F3" w:rsidRPr="00410371" w:rsidRDefault="009715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24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57329" w:rsidR="001E41F3" w:rsidRPr="004657CC" w:rsidRDefault="00FD6FB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D6FBB">
              <w:rPr>
                <w:b/>
                <w:bCs/>
                <w:noProof/>
                <w:sz w:val="28"/>
                <w:szCs w:val="28"/>
              </w:rPr>
              <w:t>1613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42E808" w:rsidR="001E41F3" w:rsidRPr="004657CC" w:rsidRDefault="00E329E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93407" w:rsidR="001E41F3" w:rsidRPr="00410371" w:rsidRDefault="009715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289">
                <w:rPr>
                  <w:b/>
                  <w:noProof/>
                  <w:sz w:val="28"/>
                </w:rPr>
                <w:t>1</w:t>
              </w:r>
              <w:r w:rsidR="00776879">
                <w:rPr>
                  <w:b/>
                  <w:noProof/>
                  <w:sz w:val="28"/>
                </w:rPr>
                <w:t>7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391A05">
                <w:rPr>
                  <w:b/>
                  <w:noProof/>
                  <w:sz w:val="28"/>
                </w:rPr>
                <w:t>10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77687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30A4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E1C471" w:rsidR="00F25D98" w:rsidRDefault="00A341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6B7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5BF3C" w:rsidR="001E41F3" w:rsidRDefault="001647CB">
            <w:pPr>
              <w:pStyle w:val="CRCoverPage"/>
              <w:spacing w:after="0"/>
              <w:ind w:left="100"/>
              <w:rPr>
                <w:noProof/>
              </w:rPr>
            </w:pPr>
            <w:r>
              <w:t>IAB</w:t>
            </w:r>
            <w:r w:rsidR="006E3A35">
              <w:t xml:space="preserve"> </w:t>
            </w:r>
            <w:r w:rsidR="00B16DC1" w:rsidRPr="007F55B7">
              <w:rPr>
                <w:noProof/>
              </w:rPr>
              <w:t>inter-CU topology adaptation and backhaul RLF recovery</w:t>
            </w:r>
            <w:r w:rsidR="006411F0">
              <w:t xml:space="preserve"> procedure</w:t>
            </w:r>
            <w:r w:rsidR="00B16DC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7FD87" w:rsidR="001E41F3" w:rsidRDefault="0077687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A6E9D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9701E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C6455">
              <w:t>02</w:t>
            </w:r>
            <w:r>
              <w:t>-</w:t>
            </w:r>
            <w:r w:rsidR="002C6455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43CD9" w:rsidR="001E41F3" w:rsidRDefault="00122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12766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687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DBCC" w14:textId="35A2864A" w:rsidR="007E7AAD" w:rsidRDefault="00CB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</w:t>
            </w:r>
            <w:r w:rsidR="00734398">
              <w:rPr>
                <w:noProof/>
              </w:rPr>
              <w:t xml:space="preserve">been discussing about </w:t>
            </w:r>
            <w:r w:rsidR="00DC39F4">
              <w:rPr>
                <w:noProof/>
              </w:rPr>
              <w:t>security handling of</w:t>
            </w:r>
            <w:r w:rsidR="00252708">
              <w:rPr>
                <w:noProof/>
              </w:rPr>
              <w:t xml:space="preserve"> </w:t>
            </w:r>
            <w:r w:rsidR="007F55B7" w:rsidRPr="007F55B7">
              <w:rPr>
                <w:noProof/>
              </w:rPr>
              <w:t>inter-CU topology adaptation and backhaul RLF recovery procedures</w:t>
            </w:r>
            <w:r w:rsidR="00B46068">
              <w:rPr>
                <w:noProof/>
              </w:rPr>
              <w:t xml:space="preserve">, when dynamic PSK based IKEv2 </w:t>
            </w:r>
            <w:r w:rsidR="00E85C4B">
              <w:rPr>
                <w:noProof/>
              </w:rPr>
              <w:t xml:space="preserve">authentication </w:t>
            </w:r>
            <w:r w:rsidR="00B46068">
              <w:rPr>
                <w:noProof/>
              </w:rPr>
              <w:t>is used.</w:t>
            </w:r>
            <w:r w:rsidR="00B5406C">
              <w:rPr>
                <w:noProof/>
              </w:rPr>
              <w:t xml:space="preserve"> </w:t>
            </w:r>
            <w:r w:rsidR="00C67EB7">
              <w:rPr>
                <w:noProof/>
              </w:rPr>
              <w:t xml:space="preserve">The identified issue in such </w:t>
            </w:r>
            <w:r w:rsidR="00F1676E">
              <w:rPr>
                <w:noProof/>
              </w:rPr>
              <w:t>scenarios</w:t>
            </w:r>
            <w:r w:rsidR="00C67EB7">
              <w:rPr>
                <w:noProof/>
              </w:rPr>
              <w:t xml:space="preserve"> is that </w:t>
            </w:r>
            <w:r w:rsidR="00B5406C">
              <w:rPr>
                <w:noProof/>
              </w:rPr>
              <w:t xml:space="preserve"> </w:t>
            </w:r>
            <w:r w:rsidR="00B5406C" w:rsidRPr="00B5406C">
              <w:rPr>
                <w:noProof/>
              </w:rPr>
              <w:t xml:space="preserve">Source/Initial Donor-IAB node </w:t>
            </w:r>
            <w:r w:rsidR="006C768E">
              <w:rPr>
                <w:noProof/>
              </w:rPr>
              <w:t xml:space="preserve">needs </w:t>
            </w:r>
            <w:r w:rsidR="00B5406C" w:rsidRPr="00B5406C">
              <w:rPr>
                <w:noProof/>
              </w:rPr>
              <w:t>to know the mapping between th</w:t>
            </w:r>
            <w:r w:rsidR="00D07743">
              <w:rPr>
                <w:noProof/>
              </w:rPr>
              <w:t>e old</w:t>
            </w:r>
            <w:r w:rsidR="00B5406C" w:rsidRPr="00B5406C">
              <w:rPr>
                <w:noProof/>
              </w:rPr>
              <w:t xml:space="preserve"> IP address</w:t>
            </w:r>
            <w:r w:rsidR="00D07743">
              <w:rPr>
                <w:noProof/>
              </w:rPr>
              <w:t xml:space="preserve"> and the new I</w:t>
            </w:r>
            <w:r w:rsidR="00B924F5">
              <w:rPr>
                <w:noProof/>
              </w:rPr>
              <w:t>P</w:t>
            </w:r>
            <w:r w:rsidR="00DB492F">
              <w:rPr>
                <w:noProof/>
              </w:rPr>
              <w:t xml:space="preserve"> to identif</w:t>
            </w:r>
            <w:r w:rsidR="00E2763D">
              <w:rPr>
                <w:noProof/>
              </w:rPr>
              <w:t>y</w:t>
            </w:r>
            <w:r w:rsidR="00DB492F">
              <w:rPr>
                <w:noProof/>
              </w:rPr>
              <w:t xml:space="preserve"> the </w:t>
            </w:r>
            <w:r w:rsidR="00E2763D">
              <w:rPr>
                <w:noProof/>
              </w:rPr>
              <w:t>K</w:t>
            </w:r>
            <w:r w:rsidR="00E2763D" w:rsidRPr="0032593E">
              <w:rPr>
                <w:noProof/>
                <w:vertAlign w:val="subscript"/>
              </w:rPr>
              <w:t>IAB</w:t>
            </w:r>
            <w:r w:rsidR="00E2763D">
              <w:rPr>
                <w:noProof/>
              </w:rPr>
              <w:t xml:space="preserve"> </w:t>
            </w:r>
            <w:r w:rsidR="0032593E">
              <w:rPr>
                <w:noProof/>
              </w:rPr>
              <w:t xml:space="preserve">to use </w:t>
            </w:r>
            <w:r w:rsidR="00E2763D">
              <w:rPr>
                <w:noProof/>
              </w:rPr>
              <w:t>for IKEv2 authentication</w:t>
            </w:r>
            <w:r w:rsidR="002F4F1E">
              <w:rPr>
                <w:noProof/>
              </w:rPr>
              <w:t>.</w:t>
            </w:r>
            <w:r w:rsidR="00182E1B">
              <w:rPr>
                <w:noProof/>
              </w:rPr>
              <w:t xml:space="preserve"> </w:t>
            </w:r>
          </w:p>
          <w:p w14:paraId="235A0D6B" w14:textId="6EFFB3D0" w:rsidR="00D67CC6" w:rsidRDefault="00FB3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</w:t>
            </w:r>
            <w:r w:rsidR="00114DCD">
              <w:rPr>
                <w:noProof/>
              </w:rPr>
              <w:t>coul</w:t>
            </w:r>
            <w:r w:rsidR="001801EF">
              <w:rPr>
                <w:noProof/>
              </w:rPr>
              <w:t xml:space="preserve">d not reach a consensus on the solutions that address the issue and </w:t>
            </w:r>
            <w:r w:rsidR="00705EF8">
              <w:rPr>
                <w:noProof/>
              </w:rPr>
              <w:t>sent an LS to RAN3</w:t>
            </w:r>
            <w:r w:rsidR="001801EF">
              <w:rPr>
                <w:noProof/>
              </w:rPr>
              <w:t xml:space="preserve"> </w:t>
            </w:r>
            <w:r w:rsidR="00D024F6">
              <w:rPr>
                <w:noProof/>
              </w:rPr>
              <w:t xml:space="preserve">in SA3 </w:t>
            </w:r>
            <w:r w:rsidR="00D024F6" w:rsidRPr="00D024F6">
              <w:rPr>
                <w:noProof/>
              </w:rPr>
              <w:t>#110</w:t>
            </w:r>
            <w:r w:rsidR="00D024F6">
              <w:rPr>
                <w:noProof/>
              </w:rPr>
              <w:t xml:space="preserve"> </w:t>
            </w:r>
            <w:r w:rsidR="001801EF">
              <w:rPr>
                <w:noProof/>
              </w:rPr>
              <w:t>to seek their feedback</w:t>
            </w:r>
            <w:r w:rsidR="00D024F6">
              <w:rPr>
                <w:noProof/>
              </w:rPr>
              <w:t>.</w:t>
            </w:r>
            <w:r w:rsidR="000316C4">
              <w:rPr>
                <w:noProof/>
              </w:rPr>
              <w:t xml:space="preserve"> In RAN3 reply LS, they also indicated that RAN3</w:t>
            </w:r>
            <w:r w:rsidR="00BD7E62">
              <w:rPr>
                <w:noProof/>
              </w:rPr>
              <w:t xml:space="preserve"> cannot</w:t>
            </w:r>
            <w:r w:rsidR="00705EF8">
              <w:rPr>
                <w:noProof/>
              </w:rPr>
              <w:t xml:space="preserve"> </w:t>
            </w:r>
            <w:r w:rsidR="000316C4" w:rsidRPr="000316C4">
              <w:rPr>
                <w:noProof/>
              </w:rPr>
              <w:t>reach agreement on whether to accommodate SA3’s request</w:t>
            </w:r>
            <w:r w:rsidR="00BD7E62">
              <w:rPr>
                <w:noProof/>
              </w:rPr>
              <w:t>.</w:t>
            </w:r>
          </w:p>
          <w:p w14:paraId="66FDF50B" w14:textId="3320FB17" w:rsidR="002B4668" w:rsidRDefault="00D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there is no consensus</w:t>
            </w:r>
            <w:r w:rsidR="00702918">
              <w:rPr>
                <w:noProof/>
              </w:rPr>
              <w:t xml:space="preserve"> on the solution</w:t>
            </w:r>
            <w:r w:rsidR="00BD7E62">
              <w:rPr>
                <w:noProof/>
              </w:rPr>
              <w:t>,</w:t>
            </w:r>
            <w:r w:rsidR="009B2CC0">
              <w:rPr>
                <w:noProof/>
              </w:rPr>
              <w:t xml:space="preserve"> </w:t>
            </w:r>
            <w:r w:rsidR="00BD7E62">
              <w:rPr>
                <w:noProof/>
              </w:rPr>
              <w:t>this CR proposed to not support dynamic PSK based IKEv2</w:t>
            </w:r>
            <w:r w:rsidR="00316F8D">
              <w:rPr>
                <w:noProof/>
              </w:rPr>
              <w:t xml:space="preserve"> authentication</w:t>
            </w:r>
            <w:r w:rsidR="00BD7E62">
              <w:rPr>
                <w:noProof/>
              </w:rPr>
              <w:t xml:space="preserve"> when </w:t>
            </w:r>
            <w:r w:rsidR="00F57410" w:rsidRPr="00F57410">
              <w:rPr>
                <w:noProof/>
              </w:rPr>
              <w:t xml:space="preserve">inter-CU topology adaptation and backhaul RLF recovery </w:t>
            </w:r>
            <w:r w:rsidR="009B2CC0">
              <w:rPr>
                <w:noProof/>
              </w:rPr>
              <w:t xml:space="preserve">features </w:t>
            </w:r>
            <w:r w:rsidR="00A55EEB">
              <w:rPr>
                <w:noProof/>
              </w:rPr>
              <w:t xml:space="preserve">are </w:t>
            </w:r>
            <w:r w:rsidR="00316F8D">
              <w:rPr>
                <w:noProof/>
              </w:rPr>
              <w:t>need</w:t>
            </w:r>
            <w:r w:rsidR="00A55EEB">
              <w:rPr>
                <w:noProof/>
              </w:rPr>
              <w:t>ed</w:t>
            </w:r>
            <w:r w:rsidR="00F57410">
              <w:rPr>
                <w:noProof/>
              </w:rPr>
              <w:t>.</w:t>
            </w:r>
          </w:p>
          <w:p w14:paraId="708AA7DE" w14:textId="749B0604" w:rsidR="00E759B7" w:rsidRDefault="00E75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D891A" w14:textId="24B83ED9" w:rsidR="00115157" w:rsidRDefault="002E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text is added to restrict the use of dynamic PSK based IKEv2 authentication:</w:t>
            </w:r>
          </w:p>
          <w:p w14:paraId="31C656EC" w14:textId="39B190D2" w:rsidR="001E41F3" w:rsidRPr="00BE2101" w:rsidRDefault="00C84192" w:rsidP="002E451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BE2101">
              <w:rPr>
                <w:i/>
                <w:iCs/>
                <w:noProof/>
              </w:rPr>
              <w:t>The dynamic PSK based IKEv2 authentication does not support inter-CU topology adaptation and backhaul RLF recovery procedures. Therefore, the IAB node</w:t>
            </w:r>
            <w:r w:rsidR="008E0E08" w:rsidRPr="00BE2101">
              <w:rPr>
                <w:i/>
                <w:iCs/>
                <w:noProof/>
              </w:rPr>
              <w:t>s</w:t>
            </w:r>
            <w:r w:rsidRPr="00BE2101">
              <w:rPr>
                <w:i/>
                <w:iCs/>
                <w:noProof/>
              </w:rPr>
              <w:t xml:space="preserve"> </w:t>
            </w:r>
            <w:r w:rsidR="008E0E08" w:rsidRPr="00BE2101">
              <w:rPr>
                <w:i/>
                <w:iCs/>
                <w:noProof/>
              </w:rPr>
              <w:t xml:space="preserve">and IAB-doners </w:t>
            </w:r>
            <w:r w:rsidRPr="00BE2101">
              <w:rPr>
                <w:i/>
                <w:iCs/>
                <w:noProof/>
              </w:rPr>
              <w:t>that require inter-CU topology adaptation and backhaul RLF recovery features shall not use the dynamic PSK based IKEv2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18056" w:rsidR="001E41F3" w:rsidRDefault="00640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 node</w:t>
            </w:r>
            <w:r w:rsidR="0068317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53E72">
              <w:rPr>
                <w:noProof/>
              </w:rPr>
              <w:t xml:space="preserve">lose </w:t>
            </w:r>
            <w:r w:rsidR="00960AD7">
              <w:rPr>
                <w:noProof/>
              </w:rPr>
              <w:t>connectivity due to IKEv2 authentication failure</w:t>
            </w:r>
            <w:r w:rsidR="00353E7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00CD9" w:rsidR="001E41F3" w:rsidRDefault="00716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0C1F8EC7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209C271D" w14:textId="77777777" w:rsidR="00691342" w:rsidRPr="00206E09" w:rsidRDefault="00691342" w:rsidP="00691342">
      <w:pPr>
        <w:pStyle w:val="Heading3"/>
      </w:pPr>
      <w:bookmarkStart w:id="2" w:name="_Toc45029023"/>
      <w:bookmarkStart w:id="3" w:name="_Toc45274688"/>
      <w:bookmarkStart w:id="4" w:name="_Toc45275276"/>
      <w:bookmarkStart w:id="5" w:name="_Toc51168534"/>
      <w:bookmarkStart w:id="6" w:name="_Toc122101387"/>
      <w:bookmarkEnd w:id="1"/>
      <w:r w:rsidRPr="00871E95">
        <w:t>M.3.3.2</w:t>
      </w:r>
      <w:r w:rsidRPr="00871E95">
        <w:tab/>
        <w:t>Security mechanisms for the F1 interface</w:t>
      </w:r>
      <w:bookmarkEnd w:id="2"/>
      <w:bookmarkEnd w:id="3"/>
      <w:bookmarkEnd w:id="4"/>
      <w:bookmarkEnd w:id="5"/>
      <w:bookmarkEnd w:id="6"/>
    </w:p>
    <w:p w14:paraId="21955715" w14:textId="77777777" w:rsidR="00691342" w:rsidRPr="00206E09" w:rsidRDefault="00691342" w:rsidP="00691342">
      <w:r w:rsidRPr="00206E09">
        <w:t>The F1 interface connects the IAB-node (gNB-DU) to the IAB-donor-CU. It consists of the F1-C for control plane and the F1-U for the user plane.</w:t>
      </w:r>
    </w:p>
    <w:p w14:paraId="793A8868" w14:textId="77777777" w:rsidR="00691342" w:rsidRDefault="00691342" w:rsidP="00691342">
      <w:pPr>
        <w:rPr>
          <w:rFonts w:eastAsia="SimSun"/>
        </w:rPr>
      </w:pPr>
      <w:r w:rsidRPr="00FB64D3">
        <w:t>F1</w:t>
      </w:r>
      <w:r w:rsidRPr="00DB745D">
        <w:rPr>
          <w:rFonts w:eastAsia="SimSun"/>
        </w:rPr>
        <w:t xml:space="preserve"> security for IAB is </w:t>
      </w:r>
      <w:r>
        <w:rPr>
          <w:rFonts w:eastAsia="SimSun"/>
        </w:rPr>
        <w:t>established</w:t>
      </w:r>
      <w:r w:rsidRPr="00DB745D">
        <w:rPr>
          <w:rFonts w:eastAsia="SimSun"/>
        </w:rPr>
        <w:t xml:space="preserve"> using </w:t>
      </w:r>
      <w:r>
        <w:rPr>
          <w:rFonts w:eastAsia="SimSun"/>
        </w:rPr>
        <w:t xml:space="preserve">the </w:t>
      </w:r>
      <w:r w:rsidRPr="00D55C4C">
        <w:rPr>
          <w:rFonts w:eastAsia="SimSun"/>
        </w:rPr>
        <w:t>security mechanisms for the F1 interface</w:t>
      </w:r>
      <w:r>
        <w:rPr>
          <w:rFonts w:eastAsia="SimSun"/>
        </w:rPr>
        <w:t xml:space="preserve"> as </w:t>
      </w:r>
      <w:r w:rsidRPr="00DB745D">
        <w:rPr>
          <w:rFonts w:eastAsia="SimSun"/>
        </w:rPr>
        <w:t xml:space="preserve">specified in clause 9.8.2 of </w:t>
      </w:r>
      <w:r>
        <w:rPr>
          <w:rFonts w:eastAsia="SimSun"/>
        </w:rPr>
        <w:t>the present document, with IAB node taking the role of gNB-DU and IAB-donor-CU taking the role of gNB-CU</w:t>
      </w:r>
      <w:r w:rsidRPr="00DB745D">
        <w:rPr>
          <w:rFonts w:eastAsia="SimSun"/>
        </w:rPr>
        <w:t>.</w:t>
      </w:r>
    </w:p>
    <w:p w14:paraId="558FFE6F" w14:textId="77777777" w:rsidR="00691342" w:rsidRDefault="00691342" w:rsidP="00691342">
      <w:pPr>
        <w:rPr>
          <w:rFonts w:eastAsia="SimSun"/>
        </w:rPr>
      </w:pPr>
      <w:r>
        <w:rPr>
          <w:rFonts w:eastAsia="SimSun"/>
        </w:rPr>
        <w:t xml:space="preserve">In addition to the </w:t>
      </w:r>
      <w:r w:rsidRPr="00D55C4C">
        <w:rPr>
          <w:rFonts w:eastAsia="SimSun"/>
        </w:rPr>
        <w:t xml:space="preserve">security mechanisms </w:t>
      </w:r>
      <w:r w:rsidRPr="00DB745D">
        <w:rPr>
          <w:rFonts w:eastAsia="SimSun"/>
        </w:rPr>
        <w:t xml:space="preserve">specified in clause 9.8.2 of </w:t>
      </w:r>
      <w:r>
        <w:rPr>
          <w:rFonts w:eastAsia="SimSun"/>
        </w:rPr>
        <w:t xml:space="preserve">the present document </w:t>
      </w:r>
      <w:r w:rsidRPr="00D55C4C">
        <w:rPr>
          <w:rFonts w:eastAsia="SimSun"/>
        </w:rPr>
        <w:t>for the F1 interface</w:t>
      </w:r>
      <w:r>
        <w:rPr>
          <w:rFonts w:eastAsia="SimSun"/>
        </w:rPr>
        <w:t>, the IKEv2 Pre-shared Secret Key (PSK) authentication shall be supported. When IKEv2 performs a PSK authentication</w:t>
      </w:r>
      <w:r w:rsidRPr="00A4679A">
        <w:rPr>
          <w:rFonts w:eastAsia="SimSun"/>
        </w:rPr>
        <w:t xml:space="preserve">, </w:t>
      </w:r>
      <w:r w:rsidRPr="00A4679A">
        <w:t xml:space="preserve">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</w:t>
      </w:r>
      <w:r w:rsidRPr="00FB64D3">
        <w:rPr>
          <w:rFonts w:eastAsia="SimSun"/>
        </w:rPr>
        <w:t>.</w:t>
      </w:r>
    </w:p>
    <w:p w14:paraId="1020BD85" w14:textId="77777777" w:rsidR="00691342" w:rsidRPr="00DB745D" w:rsidRDefault="00691342" w:rsidP="00691342">
      <w:pPr>
        <w:pStyle w:val="NO"/>
        <w:rPr>
          <w:rFonts w:eastAsia="SimSun"/>
        </w:rPr>
      </w:pPr>
      <w:r>
        <w:rPr>
          <w:rFonts w:eastAsia="SimSun"/>
        </w:rPr>
        <w:t>NOTE 1:</w:t>
      </w:r>
      <w:r>
        <w:rPr>
          <w:rFonts w:eastAsia="SimSun"/>
        </w:rPr>
        <w:tab/>
        <w:t xml:space="preserve">The PSK and PSK ID (for IKEv2 PSK authentication) can be preconfigured at the IAB node </w:t>
      </w:r>
      <w:r w:rsidRPr="006D7E92">
        <w:t>and</w:t>
      </w:r>
      <w:r>
        <w:rPr>
          <w:rFonts w:eastAsia="SimSun"/>
        </w:rPr>
        <w:t xml:space="preserve"> IAB donor. Pre-configuration of the PSK(s) is out of the scope of the present document.</w:t>
      </w:r>
    </w:p>
    <w:p w14:paraId="6F7F7197" w14:textId="77777777" w:rsidR="00480AB6" w:rsidRDefault="00691342" w:rsidP="00691342"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rPr>
          <w:rFonts w:eastAsia="SimSun"/>
        </w:rP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</w:t>
      </w:r>
    </w:p>
    <w:p w14:paraId="2C921EC1" w14:textId="3C45F579" w:rsidR="00480AB6" w:rsidRDefault="00480AB6" w:rsidP="00691342">
      <w:ins w:id="7" w:author="Qualcomm-2" w:date="2023-05-11T16:44:00Z">
        <w:r w:rsidRPr="00480AB6">
          <w:t xml:space="preserve">The dynamic PSK </w:t>
        </w:r>
      </w:ins>
      <w:ins w:id="8" w:author="Qualcomm-2" w:date="2023-05-11T16:48:00Z">
        <w:r w:rsidR="00480008">
          <w:t>based</w:t>
        </w:r>
        <w:r w:rsidR="0025744F">
          <w:t xml:space="preserve"> IKEv2 authentication </w:t>
        </w:r>
      </w:ins>
      <w:ins w:id="9" w:author="Qualcomm-2" w:date="2023-05-11T16:44:00Z">
        <w:r w:rsidRPr="00480AB6">
          <w:t xml:space="preserve">does not support </w:t>
        </w:r>
      </w:ins>
      <w:ins w:id="10" w:author="Qualcomm-2" w:date="2023-05-11T16:45:00Z">
        <w:r w:rsidR="000E2D53">
          <w:t>inter</w:t>
        </w:r>
      </w:ins>
      <w:ins w:id="11" w:author="Qualcomm-2" w:date="2023-05-11T16:46:00Z">
        <w:r w:rsidR="000E2D53">
          <w:t xml:space="preserve">-CU </w:t>
        </w:r>
      </w:ins>
      <w:ins w:id="12" w:author="Qualcomm-2" w:date="2023-05-11T16:44:00Z">
        <w:r w:rsidRPr="00480AB6">
          <w:t>topology adapt</w:t>
        </w:r>
        <w:r>
          <w:t>a</w:t>
        </w:r>
        <w:r w:rsidRPr="00480AB6">
          <w:t>tion</w:t>
        </w:r>
        <w:r>
          <w:t xml:space="preserve"> and </w:t>
        </w:r>
      </w:ins>
      <w:ins w:id="13" w:author="Qualcomm-2" w:date="2023-05-11T16:45:00Z">
        <w:r w:rsidR="00D570E5">
          <w:t>backh</w:t>
        </w:r>
        <w:r w:rsidR="000E2D53">
          <w:t>aul RLF recovery procedures</w:t>
        </w:r>
      </w:ins>
      <w:ins w:id="14" w:author="Qualcomm-2" w:date="2023-05-11T16:44:00Z">
        <w:r w:rsidRPr="00480AB6">
          <w:t>. Therefore, the IAB node</w:t>
        </w:r>
      </w:ins>
      <w:ins w:id="15" w:author="Qualcomm-2" w:date="2023-05-11T17:04:00Z">
        <w:r w:rsidR="003C4645">
          <w:t xml:space="preserve">s and </w:t>
        </w:r>
        <w:r w:rsidR="00396C0F">
          <w:t>IAB-</w:t>
        </w:r>
      </w:ins>
      <w:ins w:id="16" w:author="Qualcomm-2" w:date="2023-05-11T17:05:00Z">
        <w:r w:rsidR="00396C0F">
          <w:t>donor</w:t>
        </w:r>
      </w:ins>
      <w:ins w:id="17" w:author="Qualcomm-2" w:date="2023-05-11T16:44:00Z">
        <w:r w:rsidRPr="00480AB6">
          <w:t xml:space="preserve"> that </w:t>
        </w:r>
      </w:ins>
      <w:ins w:id="18" w:author="Qualcomm-2" w:date="2023-05-11T16:49:00Z">
        <w:r w:rsidR="00B96950">
          <w:t>require</w:t>
        </w:r>
      </w:ins>
      <w:ins w:id="19" w:author="Qualcomm-2" w:date="2023-05-11T16:44:00Z">
        <w:r w:rsidRPr="00480AB6">
          <w:t xml:space="preserve"> </w:t>
        </w:r>
      </w:ins>
      <w:ins w:id="20" w:author="Qualcomm-2" w:date="2023-05-11T16:46:00Z">
        <w:r w:rsidR="00E4306F">
          <w:t xml:space="preserve">inter-CU </w:t>
        </w:r>
        <w:r w:rsidR="00E4306F" w:rsidRPr="00480AB6">
          <w:t>topology adapt</w:t>
        </w:r>
        <w:r w:rsidR="00E4306F">
          <w:t>a</w:t>
        </w:r>
        <w:r w:rsidR="00E4306F" w:rsidRPr="00480AB6">
          <w:t>tion</w:t>
        </w:r>
        <w:r w:rsidR="00E4306F">
          <w:t xml:space="preserve"> and backhaul RLF recovery </w:t>
        </w:r>
      </w:ins>
      <w:ins w:id="21" w:author="Qualcomm-2" w:date="2023-05-11T16:50:00Z">
        <w:r w:rsidR="00575FC1">
          <w:t>features</w:t>
        </w:r>
      </w:ins>
      <w:ins w:id="22" w:author="Qualcomm-2" w:date="2023-05-11T16:44:00Z">
        <w:r w:rsidRPr="00480AB6">
          <w:t xml:space="preserve"> shall not use the dynamic PSK </w:t>
        </w:r>
      </w:ins>
      <w:ins w:id="23" w:author="Qualcomm-2" w:date="2023-05-11T16:50:00Z">
        <w:r w:rsidR="00575FC1">
          <w:t>based IKEv2 authentication</w:t>
        </w:r>
      </w:ins>
      <w:ins w:id="24" w:author="Qualcomm-2" w:date="2023-05-11T16:44:00Z">
        <w:r w:rsidRPr="00480AB6">
          <w:t>.</w:t>
        </w:r>
      </w:ins>
    </w:p>
    <w:p w14:paraId="53135EF2" w14:textId="07358DEB" w:rsidR="00691342" w:rsidRPr="00206E09" w:rsidRDefault="00691342" w:rsidP="00691342">
      <w:pPr>
        <w:rPr>
          <w:rFonts w:eastAsia="SimSun"/>
          <w:lang w:eastAsia="zh-CN"/>
        </w:rPr>
      </w:pPr>
      <w:r>
        <w:t xml:space="preserve">When dynamic PSK is used, </w:t>
      </w:r>
      <w:r>
        <w:rPr>
          <w:rFonts w:eastAsia="SimSun"/>
          <w:lang w:eastAsia="zh-CN"/>
        </w:rPr>
        <w:t>t</w:t>
      </w:r>
      <w:r w:rsidRPr="00206E09">
        <w:rPr>
          <w:rFonts w:eastAsia="SimSun"/>
          <w:lang w:eastAsia="zh-CN"/>
        </w:rPr>
        <w:t xml:space="preserve">he </w:t>
      </w:r>
      <w:r w:rsidRPr="00206E09">
        <w:t>IAB-node and the IAB-donor</w:t>
      </w:r>
      <w:r w:rsidRPr="00206E09">
        <w:rPr>
          <w:rFonts w:eastAsia="SimSun"/>
        </w:rPr>
        <w:t xml:space="preserve"> </w:t>
      </w:r>
      <w:r>
        <w:rPr>
          <w:rFonts w:eastAsia="SimSun"/>
        </w:rPr>
        <w:t xml:space="preserve">shall </w:t>
      </w:r>
      <w:r w:rsidRPr="00206E09">
        <w:rPr>
          <w:rFonts w:eastAsia="SimSun"/>
        </w:rPr>
        <w:t>calculate the PSK (K</w:t>
      </w:r>
      <w:r w:rsidRPr="00206E09">
        <w:rPr>
          <w:rFonts w:eastAsia="SimSun"/>
          <w:vertAlign w:val="subscript"/>
        </w:rPr>
        <w:t>IAB</w:t>
      </w:r>
      <w:r w:rsidRPr="00206E09">
        <w:rPr>
          <w:rFonts w:eastAsia="SimSun"/>
        </w:rPr>
        <w:t xml:space="preserve">) as specified in the Annex </w:t>
      </w:r>
      <w:r w:rsidRPr="00206E09">
        <w:t>A.</w:t>
      </w:r>
      <w:r>
        <w:t>23</w:t>
      </w:r>
      <w:r w:rsidRPr="00206E09">
        <w:t xml:space="preserve"> </w:t>
      </w:r>
      <w:r w:rsidRPr="00206E09">
        <w:rPr>
          <w:rFonts w:eastAsia="SimSun"/>
        </w:rPr>
        <w:t>of this document</w:t>
      </w:r>
      <w:r w:rsidRPr="00206E09">
        <w:rPr>
          <w:rFonts w:eastAsia="SimSun"/>
          <w:lang w:eastAsia="zh-CN"/>
        </w:rPr>
        <w:t xml:space="preserve">. </w:t>
      </w:r>
      <w:r>
        <w:t>The IAB-donor shall uniquely identify the IAB-node’s security context (K</w:t>
      </w:r>
      <w:r w:rsidRPr="001B766D">
        <w:rPr>
          <w:vertAlign w:val="subscript"/>
        </w:rPr>
        <w:t>gNB</w:t>
      </w:r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In case of </w:t>
      </w:r>
      <w:r w:rsidRPr="00F75DA2">
        <w:t xml:space="preserve">CP-UP separation </w:t>
      </w:r>
      <w:r>
        <w:t xml:space="preserve">of </w:t>
      </w:r>
      <w:r w:rsidRPr="00206E09">
        <w:t>IAB-donor</w:t>
      </w:r>
      <w:r>
        <w:t>-CU (IAB-donor-CU contains IAB-donor-CU-CP and IAB-donor-CU-UP that use</w:t>
      </w:r>
      <w:r w:rsidRPr="00961D7B">
        <w:t xml:space="preserve"> different IP address</w:t>
      </w:r>
      <w:r>
        <w:t xml:space="preserve">) then, IAB-donor-CU-CP and </w:t>
      </w:r>
      <w:r w:rsidRPr="00206E09">
        <w:t xml:space="preserve">IAB-node </w:t>
      </w:r>
      <w:r>
        <w:t xml:space="preserve">DU shall generate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 xml:space="preserve">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</w:t>
      </w:r>
      <w:r w:rsidRPr="00206E09">
        <w:t>as specified in the Annex A.</w:t>
      </w:r>
      <w:r>
        <w:t>23</w:t>
      </w:r>
      <w:r w:rsidRPr="00206E09">
        <w:t xml:space="preserve"> of this document</w:t>
      </w:r>
      <w:r>
        <w:t xml:space="preserve">. The key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>shall be used f</w:t>
      </w:r>
      <w:r w:rsidRPr="00206E09">
        <w:t>or establishment of secure F1 interface</w:t>
      </w:r>
      <w:r>
        <w:t xml:space="preserve"> between the </w:t>
      </w:r>
      <w:r w:rsidRPr="00206E09">
        <w:t>IAB-node DU</w:t>
      </w:r>
      <w:r>
        <w:t xml:space="preserve"> and IAB-donor-CU-CP. The IAB-donor-CU-CP shall provide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to the IAB-donor-CU-UP via E1 interface 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-CU-UP </w:t>
      </w:r>
      <w:r>
        <w:t xml:space="preserve">shall be used </w:t>
      </w:r>
      <w:r w:rsidRPr="00206E09">
        <w:t>for establishment of secure F1 interface</w:t>
      </w:r>
      <w:r>
        <w:t xml:space="preserve"> between the </w:t>
      </w:r>
      <w:r w:rsidRPr="00206E09">
        <w:t>IAB-node DU</w:t>
      </w:r>
      <w:r>
        <w:t xml:space="preserve"> and IAB-donor-CU-UP.</w:t>
      </w:r>
    </w:p>
    <w:p w14:paraId="292E5CA2" w14:textId="77777777" w:rsidR="00691342" w:rsidRPr="00533701" w:rsidRDefault="00691342" w:rsidP="00691342">
      <w:pPr>
        <w:pStyle w:val="NO"/>
        <w:rPr>
          <w:noProof/>
        </w:rPr>
      </w:pPr>
      <w:r>
        <w:rPr>
          <w:rFonts w:eastAsia="SimSun"/>
        </w:rPr>
        <w:t>NOTE 2:</w:t>
      </w:r>
      <w:r>
        <w:rPr>
          <w:rFonts w:eastAsia="SimSun"/>
        </w:rPr>
        <w:tab/>
        <w:t>K</w:t>
      </w:r>
      <w:r w:rsidRPr="00D47E75">
        <w:rPr>
          <w:rFonts w:eastAsia="SimSun"/>
          <w:vertAlign w:val="subscript"/>
        </w:rPr>
        <w:t>IAB</w:t>
      </w:r>
      <w:r>
        <w:rPr>
          <w:rFonts w:eastAsia="SimSun"/>
        </w:rP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</w:t>
      </w:r>
      <w:r>
        <w:rPr>
          <w:rFonts w:eastAsia="SimSun"/>
        </w:rPr>
        <w:t xml:space="preserve">of the scope of the present document. </w:t>
      </w:r>
    </w:p>
    <w:p w14:paraId="0ECA7134" w14:textId="5A595D2A" w:rsidR="00013794" w:rsidRDefault="00013794" w:rsidP="00013794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  <w:sz w:val="40"/>
          <w:szCs w:val="40"/>
        </w:rPr>
      </w:pPr>
    </w:p>
    <w:p w14:paraId="2C620873" w14:textId="1AF12359" w:rsidR="00F16304" w:rsidRPr="00F16304" w:rsidRDefault="00F16304" w:rsidP="00F16304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1BA2" w14:textId="77777777" w:rsidR="00971562" w:rsidRDefault="00971562">
      <w:r>
        <w:separator/>
      </w:r>
    </w:p>
  </w:endnote>
  <w:endnote w:type="continuationSeparator" w:id="0">
    <w:p w14:paraId="698926AA" w14:textId="77777777" w:rsidR="00971562" w:rsidRDefault="0097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031E1" w14:textId="77777777" w:rsidR="00971562" w:rsidRDefault="00971562">
      <w:r>
        <w:separator/>
      </w:r>
    </w:p>
  </w:footnote>
  <w:footnote w:type="continuationSeparator" w:id="0">
    <w:p w14:paraId="7F884DF4" w14:textId="77777777" w:rsidR="00971562" w:rsidRDefault="00971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B8"/>
    <w:rsid w:val="00013794"/>
    <w:rsid w:val="000216B3"/>
    <w:rsid w:val="00022E4A"/>
    <w:rsid w:val="000316C4"/>
    <w:rsid w:val="00053C2B"/>
    <w:rsid w:val="00095723"/>
    <w:rsid w:val="000A01F2"/>
    <w:rsid w:val="000A3FE2"/>
    <w:rsid w:val="000A6394"/>
    <w:rsid w:val="000B35BD"/>
    <w:rsid w:val="000B7FED"/>
    <w:rsid w:val="000C038A"/>
    <w:rsid w:val="000C6598"/>
    <w:rsid w:val="000C7C25"/>
    <w:rsid w:val="000D44B3"/>
    <w:rsid w:val="000E2D53"/>
    <w:rsid w:val="00114DCD"/>
    <w:rsid w:val="00115157"/>
    <w:rsid w:val="0012209A"/>
    <w:rsid w:val="00145D43"/>
    <w:rsid w:val="00150F9B"/>
    <w:rsid w:val="001647CB"/>
    <w:rsid w:val="001801EF"/>
    <w:rsid w:val="00182E1B"/>
    <w:rsid w:val="00192C46"/>
    <w:rsid w:val="001A08B3"/>
    <w:rsid w:val="001A7B60"/>
    <w:rsid w:val="001B52F0"/>
    <w:rsid w:val="001B7A65"/>
    <w:rsid w:val="001C6507"/>
    <w:rsid w:val="001E41F3"/>
    <w:rsid w:val="00214885"/>
    <w:rsid w:val="002277F0"/>
    <w:rsid w:val="002319C4"/>
    <w:rsid w:val="00252708"/>
    <w:rsid w:val="0025744F"/>
    <w:rsid w:val="0026004D"/>
    <w:rsid w:val="00262870"/>
    <w:rsid w:val="002640DD"/>
    <w:rsid w:val="00275D12"/>
    <w:rsid w:val="0028353C"/>
    <w:rsid w:val="00284FEB"/>
    <w:rsid w:val="002860C4"/>
    <w:rsid w:val="002A1BFE"/>
    <w:rsid w:val="002A1FC6"/>
    <w:rsid w:val="002B4668"/>
    <w:rsid w:val="002B5741"/>
    <w:rsid w:val="002C6455"/>
    <w:rsid w:val="002E451F"/>
    <w:rsid w:val="002E472E"/>
    <w:rsid w:val="002F4F1E"/>
    <w:rsid w:val="002F5767"/>
    <w:rsid w:val="00305409"/>
    <w:rsid w:val="00316F8D"/>
    <w:rsid w:val="0032053A"/>
    <w:rsid w:val="0032103D"/>
    <w:rsid w:val="0032578C"/>
    <w:rsid w:val="0032593E"/>
    <w:rsid w:val="00330745"/>
    <w:rsid w:val="003360DE"/>
    <w:rsid w:val="0033754C"/>
    <w:rsid w:val="00353E72"/>
    <w:rsid w:val="003609EF"/>
    <w:rsid w:val="0036231A"/>
    <w:rsid w:val="00374DD4"/>
    <w:rsid w:val="00391A05"/>
    <w:rsid w:val="00396C0F"/>
    <w:rsid w:val="003A6E9D"/>
    <w:rsid w:val="003B180B"/>
    <w:rsid w:val="003C4645"/>
    <w:rsid w:val="003E1A36"/>
    <w:rsid w:val="00410371"/>
    <w:rsid w:val="004242F1"/>
    <w:rsid w:val="004361A3"/>
    <w:rsid w:val="00442A47"/>
    <w:rsid w:val="00453B59"/>
    <w:rsid w:val="004657CC"/>
    <w:rsid w:val="00466087"/>
    <w:rsid w:val="00480008"/>
    <w:rsid w:val="00480AB6"/>
    <w:rsid w:val="004B674A"/>
    <w:rsid w:val="004B75B7"/>
    <w:rsid w:val="004E137E"/>
    <w:rsid w:val="005141D9"/>
    <w:rsid w:val="0051580D"/>
    <w:rsid w:val="005217D4"/>
    <w:rsid w:val="00547111"/>
    <w:rsid w:val="00563824"/>
    <w:rsid w:val="00575FC1"/>
    <w:rsid w:val="00592D74"/>
    <w:rsid w:val="005B18AA"/>
    <w:rsid w:val="005E0786"/>
    <w:rsid w:val="005E2C44"/>
    <w:rsid w:val="005F5BD2"/>
    <w:rsid w:val="005F67F5"/>
    <w:rsid w:val="005F75AE"/>
    <w:rsid w:val="00603485"/>
    <w:rsid w:val="006048E9"/>
    <w:rsid w:val="006116D6"/>
    <w:rsid w:val="00621188"/>
    <w:rsid w:val="006257ED"/>
    <w:rsid w:val="00640A83"/>
    <w:rsid w:val="006411F0"/>
    <w:rsid w:val="00653A77"/>
    <w:rsid w:val="00653DE4"/>
    <w:rsid w:val="00665C47"/>
    <w:rsid w:val="0068039B"/>
    <w:rsid w:val="0068317A"/>
    <w:rsid w:val="00691342"/>
    <w:rsid w:val="00694F73"/>
    <w:rsid w:val="00695808"/>
    <w:rsid w:val="006B46FB"/>
    <w:rsid w:val="006C768E"/>
    <w:rsid w:val="006E21FB"/>
    <w:rsid w:val="006E3A35"/>
    <w:rsid w:val="00702918"/>
    <w:rsid w:val="00705EF8"/>
    <w:rsid w:val="007160B4"/>
    <w:rsid w:val="007175D5"/>
    <w:rsid w:val="00734398"/>
    <w:rsid w:val="00766926"/>
    <w:rsid w:val="00776879"/>
    <w:rsid w:val="007777A3"/>
    <w:rsid w:val="0078772E"/>
    <w:rsid w:val="00792342"/>
    <w:rsid w:val="007977A8"/>
    <w:rsid w:val="007B512A"/>
    <w:rsid w:val="007C2097"/>
    <w:rsid w:val="007C409F"/>
    <w:rsid w:val="007D5AB1"/>
    <w:rsid w:val="007D6A07"/>
    <w:rsid w:val="007E7AAD"/>
    <w:rsid w:val="007F024B"/>
    <w:rsid w:val="007F55B7"/>
    <w:rsid w:val="007F7259"/>
    <w:rsid w:val="008040A8"/>
    <w:rsid w:val="008279FA"/>
    <w:rsid w:val="00834B85"/>
    <w:rsid w:val="00837A42"/>
    <w:rsid w:val="008626E7"/>
    <w:rsid w:val="00870EE7"/>
    <w:rsid w:val="008863B9"/>
    <w:rsid w:val="008A45A6"/>
    <w:rsid w:val="008B79C1"/>
    <w:rsid w:val="008D3CCC"/>
    <w:rsid w:val="008E0E08"/>
    <w:rsid w:val="008F08A6"/>
    <w:rsid w:val="008F3789"/>
    <w:rsid w:val="008F6091"/>
    <w:rsid w:val="008F686C"/>
    <w:rsid w:val="009148DE"/>
    <w:rsid w:val="00941E30"/>
    <w:rsid w:val="00942470"/>
    <w:rsid w:val="0095777E"/>
    <w:rsid w:val="00960AD7"/>
    <w:rsid w:val="00971562"/>
    <w:rsid w:val="009777D9"/>
    <w:rsid w:val="00991B88"/>
    <w:rsid w:val="009A33D7"/>
    <w:rsid w:val="009A5753"/>
    <w:rsid w:val="009A579D"/>
    <w:rsid w:val="009B2CC0"/>
    <w:rsid w:val="009C7670"/>
    <w:rsid w:val="009D19DA"/>
    <w:rsid w:val="009E3297"/>
    <w:rsid w:val="009F734F"/>
    <w:rsid w:val="009F76B2"/>
    <w:rsid w:val="00A22A1E"/>
    <w:rsid w:val="00A246B6"/>
    <w:rsid w:val="00A341E5"/>
    <w:rsid w:val="00A35414"/>
    <w:rsid w:val="00A47E70"/>
    <w:rsid w:val="00A50CF0"/>
    <w:rsid w:val="00A50D14"/>
    <w:rsid w:val="00A55EEB"/>
    <w:rsid w:val="00A6576E"/>
    <w:rsid w:val="00A7671C"/>
    <w:rsid w:val="00A776F5"/>
    <w:rsid w:val="00A834E2"/>
    <w:rsid w:val="00A97E68"/>
    <w:rsid w:val="00AA2CBC"/>
    <w:rsid w:val="00AB3B5C"/>
    <w:rsid w:val="00AC5820"/>
    <w:rsid w:val="00AD1CD8"/>
    <w:rsid w:val="00B16DC1"/>
    <w:rsid w:val="00B219BE"/>
    <w:rsid w:val="00B221AF"/>
    <w:rsid w:val="00B23D5E"/>
    <w:rsid w:val="00B258BB"/>
    <w:rsid w:val="00B46068"/>
    <w:rsid w:val="00B5406C"/>
    <w:rsid w:val="00B67B97"/>
    <w:rsid w:val="00B82323"/>
    <w:rsid w:val="00B924F5"/>
    <w:rsid w:val="00B968C8"/>
    <w:rsid w:val="00B96950"/>
    <w:rsid w:val="00BA3C58"/>
    <w:rsid w:val="00BA3EC5"/>
    <w:rsid w:val="00BA51D9"/>
    <w:rsid w:val="00BB5DFC"/>
    <w:rsid w:val="00BC1213"/>
    <w:rsid w:val="00BD279D"/>
    <w:rsid w:val="00BD6BB8"/>
    <w:rsid w:val="00BD7E62"/>
    <w:rsid w:val="00BE2101"/>
    <w:rsid w:val="00BF7583"/>
    <w:rsid w:val="00C03C0A"/>
    <w:rsid w:val="00C15108"/>
    <w:rsid w:val="00C52D9A"/>
    <w:rsid w:val="00C66BA2"/>
    <w:rsid w:val="00C67EB7"/>
    <w:rsid w:val="00C84192"/>
    <w:rsid w:val="00C870F6"/>
    <w:rsid w:val="00C873E4"/>
    <w:rsid w:val="00C93517"/>
    <w:rsid w:val="00C95985"/>
    <w:rsid w:val="00CB54A9"/>
    <w:rsid w:val="00CC5026"/>
    <w:rsid w:val="00CC68D0"/>
    <w:rsid w:val="00CF0914"/>
    <w:rsid w:val="00D024F6"/>
    <w:rsid w:val="00D03C80"/>
    <w:rsid w:val="00D03F9A"/>
    <w:rsid w:val="00D06D51"/>
    <w:rsid w:val="00D07743"/>
    <w:rsid w:val="00D22882"/>
    <w:rsid w:val="00D24991"/>
    <w:rsid w:val="00D37C2A"/>
    <w:rsid w:val="00D50255"/>
    <w:rsid w:val="00D570E5"/>
    <w:rsid w:val="00D61E6B"/>
    <w:rsid w:val="00D66520"/>
    <w:rsid w:val="00D67CC6"/>
    <w:rsid w:val="00D84AE9"/>
    <w:rsid w:val="00DB492F"/>
    <w:rsid w:val="00DC39F4"/>
    <w:rsid w:val="00DE34CF"/>
    <w:rsid w:val="00DE5480"/>
    <w:rsid w:val="00DF0B17"/>
    <w:rsid w:val="00E11289"/>
    <w:rsid w:val="00E13F3D"/>
    <w:rsid w:val="00E2763D"/>
    <w:rsid w:val="00E329E9"/>
    <w:rsid w:val="00E34898"/>
    <w:rsid w:val="00E4244C"/>
    <w:rsid w:val="00E4306F"/>
    <w:rsid w:val="00E52DC4"/>
    <w:rsid w:val="00E73ADD"/>
    <w:rsid w:val="00E759B7"/>
    <w:rsid w:val="00E84C44"/>
    <w:rsid w:val="00E85C4B"/>
    <w:rsid w:val="00E94508"/>
    <w:rsid w:val="00EB09B7"/>
    <w:rsid w:val="00ED3993"/>
    <w:rsid w:val="00EE7D7C"/>
    <w:rsid w:val="00F0175E"/>
    <w:rsid w:val="00F04749"/>
    <w:rsid w:val="00F16304"/>
    <w:rsid w:val="00F1676E"/>
    <w:rsid w:val="00F25D98"/>
    <w:rsid w:val="00F300FB"/>
    <w:rsid w:val="00F30EB9"/>
    <w:rsid w:val="00F534C0"/>
    <w:rsid w:val="00F57410"/>
    <w:rsid w:val="00F62F7E"/>
    <w:rsid w:val="00FB3B83"/>
    <w:rsid w:val="00FB6386"/>
    <w:rsid w:val="00FD6FBB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399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13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872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2023-08-07T10:24:00Z</dcterms:created>
  <dcterms:modified xsi:type="dcterms:W3CDTF">2023-08-07T10:24:00Z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